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12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>
        <w:rPr>
          <w:b/>
          <w:i/>
          <w:sz w:val="28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R2-2010630</w:t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Tahoma" w:cs="Arial"/>
          <w:b/>
          <w:bCs/>
          <w:sz w:val="22"/>
          <w:szCs w:val="22"/>
          <w:lang w:eastAsia="zh-CN"/>
        </w:rPr>
        <w:t>Electronic, 2</w:t>
      </w:r>
      <w:r>
        <w:rPr>
          <w:rFonts w:ascii="Arial" w:hAnsi="Arial" w:eastAsia="Tahoma" w:cs="Arial"/>
          <w:b/>
          <w:bCs/>
          <w:sz w:val="22"/>
          <w:szCs w:val="22"/>
          <w:vertAlign w:val="superscript"/>
          <w:lang w:eastAsia="zh-CN"/>
        </w:rPr>
        <w:t>nd</w:t>
      </w:r>
      <w:r>
        <w:rPr>
          <w:rFonts w:ascii="Arial" w:hAnsi="Arial" w:eastAsia="Tahoma" w:cs="Arial"/>
          <w:b/>
          <w:bCs/>
          <w:sz w:val="22"/>
          <w:szCs w:val="22"/>
          <w:lang w:eastAsia="zh-CN"/>
        </w:rPr>
        <w:t xml:space="preserve"> Nov. – 13</w:t>
      </w:r>
      <w:r>
        <w:rPr>
          <w:rFonts w:ascii="Arial" w:hAnsi="Arial" w:eastAsia="Tahoma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ahoma" w:cs="Arial"/>
          <w:b/>
          <w:bCs/>
          <w:sz w:val="22"/>
          <w:szCs w:val="22"/>
          <w:lang w:eastAsia="zh-CN"/>
        </w:rPr>
        <w:t xml:space="preserve"> Nov.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0320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16.3</w:t>
            </w:r>
            <w:bookmarkStart w:id="9" w:name="_GoBack"/>
            <w:bookmarkEnd w:id="9"/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SNPN-only cell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&lt;</w:t>
            </w:r>
            <w:r>
              <w:rPr>
                <w:rFonts w:hint="eastAsia" w:eastAsia="宋体"/>
                <w:lang w:val="en-US" w:eastAsia="zh-CN"/>
              </w:rPr>
              <w:t>2020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  <w:r>
              <w:t>&gt;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&lt;Rel</w:t>
            </w:r>
            <w:r>
              <w:rPr>
                <w:rFonts w:hint="eastAsia" w:eastAsia="宋体"/>
                <w:lang w:val="en-US" w:eastAsia="zh-CN"/>
              </w:rPr>
              <w:t>-16</w:t>
            </w:r>
            <w:r>
              <w:t>&gt;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latest TS38.300 describes that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An SNPN-only cell can only be suitable for its subscribers and is barred otherwise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 38.304, </w:t>
            </w:r>
            <w:r>
              <w:t xml:space="preserve">NPN-capable UE shall treat </w:t>
            </w:r>
            <w:r>
              <w:rPr>
                <w:rFonts w:hint="eastAsia" w:eastAsia="宋体"/>
                <w:lang w:val="en-US" w:eastAsia="zh-CN"/>
              </w:rPr>
              <w:t>a SNPN-only</w:t>
            </w:r>
            <w:r>
              <w:t xml:space="preserve"> cell as candidate during the cell selection and cell reselection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Thus, there is a misalignment between TS 38.300 and TS 38.304 for NPN-capable UE behavior on the SNPN-only cell.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Remove 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 and is barred otherwise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 from the sentence 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An SNPN-only cell can only be suitable for its subscribers and is barred otherwise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1"/>
                <w:szCs w:val="22"/>
                <w:lang w:val="en-US" w:eastAsia="zh-CN" w:bidi="ar-SA"/>
              </w:rPr>
              <w:t>UE behavior is not clear</w:t>
            </w:r>
            <w:r>
              <w:rPr>
                <w:rFonts w:hint="eastAsia" w:ascii="Times New Roman" w:hAnsi="Times New Roman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16.6.2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bookmarkStart w:id="1" w:name="_Toc20428251"/>
      <w:r>
        <w:rPr>
          <w:sz w:val="32"/>
          <w:lang w:eastAsia="zh-CN"/>
        </w:rPr>
        <w:t>Start of changes</w:t>
      </w:r>
    </w:p>
    <w:bookmarkEnd w:id="1"/>
    <w:p>
      <w:pPr>
        <w:pStyle w:val="4"/>
        <w:rPr>
          <w:highlight w:val="none"/>
        </w:rPr>
      </w:pPr>
      <w:bookmarkStart w:id="2" w:name="_Toc52551468"/>
      <w:bookmarkStart w:id="3" w:name="_Toc51971485"/>
      <w:bookmarkStart w:id="4" w:name="_Toc37232060"/>
      <w:bookmarkStart w:id="5" w:name="_Toc46502137"/>
      <w:r>
        <w:rPr>
          <w:highlight w:val="none"/>
        </w:rPr>
        <w:t>16.6.2</w:t>
      </w:r>
      <w:r>
        <w:rPr>
          <w:highlight w:val="none"/>
        </w:rPr>
        <w:tab/>
      </w:r>
      <w:r>
        <w:rPr>
          <w:highlight w:val="none"/>
        </w:rPr>
        <w:t>Mobility</w:t>
      </w:r>
      <w:bookmarkEnd w:id="2"/>
      <w:bookmarkEnd w:id="3"/>
      <w:bookmarkEnd w:id="4"/>
      <w:bookmarkEnd w:id="5"/>
    </w:p>
    <w:p>
      <w:pPr>
        <w:pStyle w:val="5"/>
        <w:rPr>
          <w:highlight w:val="none"/>
        </w:rPr>
      </w:pPr>
      <w:bookmarkStart w:id="6" w:name="_Toc46502138"/>
      <w:bookmarkStart w:id="7" w:name="_Toc51971486"/>
      <w:bookmarkStart w:id="8" w:name="_Toc52551469"/>
      <w:r>
        <w:rPr>
          <w:highlight w:val="none"/>
        </w:rPr>
        <w:t>16.6.2.1</w:t>
      </w:r>
      <w:r>
        <w:rPr>
          <w:highlight w:val="none"/>
        </w:rPr>
        <w:tab/>
      </w:r>
      <w:r>
        <w:rPr>
          <w:highlight w:val="none"/>
        </w:rPr>
        <w:t>General</w:t>
      </w:r>
      <w:bookmarkEnd w:id="6"/>
      <w:bookmarkEnd w:id="7"/>
      <w:bookmarkEnd w:id="8"/>
    </w:p>
    <w:p>
      <w:pPr>
        <w:rPr>
          <w:highlight w:val="none"/>
        </w:rPr>
      </w:pPr>
      <w:r>
        <w:rPr>
          <w:highlight w:val="none"/>
        </w:rPr>
        <w:t>The same principles as described in 9.2 apply to SNPN except for what is described below.</w:t>
      </w:r>
    </w:p>
    <w:p>
      <w:pPr>
        <w:rPr>
          <w:highlight w:val="none"/>
        </w:rPr>
      </w:pPr>
      <w:r>
        <w:rPr>
          <w:highlight w:val="none"/>
        </w:rPr>
        <w:t>UEs operating in SNPN access mode only (re)select cells within the selected/registered SNPN and a cell can only be considered as suitable if the PLMN and NID broadcast by the cell matches the selected/registered SNPN.</w:t>
      </w:r>
    </w:p>
    <w:p>
      <w:pPr>
        <w:rPr>
          <w:highlight w:val="none"/>
        </w:rPr>
      </w:pPr>
      <w:r>
        <w:rPr>
          <w:highlight w:val="none"/>
        </w:rPr>
        <w:t>An SNPN-only cell can only be suitable for its subscribers</w:t>
      </w:r>
      <w:del w:id="0" w:author="vivo" w:date="2020-10-23T11:22:09Z">
        <w:r>
          <w:rPr>
            <w:highlight w:val="none"/>
          </w:rPr>
          <w:delText xml:space="preserve"> and is barred otherwise</w:delText>
        </w:r>
      </w:del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In addition, manual selection of SNPN(s) is supported, for which HRNN(s) can be optionally provided.</w:t>
      </w:r>
    </w:p>
    <w:p>
      <w:pPr>
        <w:rPr>
          <w:highlight w:val="none"/>
        </w:rPr>
      </w:pPr>
      <w:r>
        <w:rPr>
          <w:highlight w:val="none"/>
        </w:rPr>
        <w:t>The roaming and access restrictions applicable to SNPN are described in clause 9.4.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changes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2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04C1795"/>
    <w:rsid w:val="16690EF7"/>
    <w:rsid w:val="18B13EBD"/>
    <w:rsid w:val="19B20683"/>
    <w:rsid w:val="250A12E9"/>
    <w:rsid w:val="256C487A"/>
    <w:rsid w:val="3C27493F"/>
    <w:rsid w:val="3E555861"/>
    <w:rsid w:val="3F600C74"/>
    <w:rsid w:val="3FD053BC"/>
    <w:rsid w:val="40E07DE7"/>
    <w:rsid w:val="4D550D93"/>
    <w:rsid w:val="500F4479"/>
    <w:rsid w:val="55036D49"/>
    <w:rsid w:val="55CC1E80"/>
    <w:rsid w:val="74503A3D"/>
    <w:rsid w:val="75AE15D1"/>
    <w:rsid w:val="7DBD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0</TotalTime>
  <ScaleCrop>false</ScaleCrop>
  <LinksUpToDate>false</LinksUpToDate>
  <CharactersWithSpaces>2377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vivo</cp:lastModifiedBy>
  <cp:lastPrinted>2411-12-31T23:00:00Z</cp:lastPrinted>
  <dcterms:modified xsi:type="dcterms:W3CDTF">2020-10-23T06:21:20Z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2052-11.1.0.8002</vt:lpwstr>
  </property>
</Properties>
</file>